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0579F640"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70</w:t>
      </w:r>
      <w:r w:rsidRPr="00D54187">
        <w:rPr>
          <w:rFonts w:eastAsia="Arial Unicode MS" w:cs="Arial"/>
          <w:bCs/>
          <w:sz w:val="24"/>
          <w:lang w:val="sv-FI"/>
        </w:rPr>
        <w:tab/>
      </w:r>
      <w:r w:rsidR="006C6B84" w:rsidRPr="00D54187">
        <w:rPr>
          <w:rFonts w:eastAsia="Arial Unicode MS" w:cs="Arial"/>
          <w:bCs/>
          <w:sz w:val="24"/>
          <w:lang w:val="sv-FI"/>
        </w:rPr>
        <w:t>S2-2</w:t>
      </w:r>
      <w:r w:rsidR="007E2FAB" w:rsidRPr="00D54187">
        <w:rPr>
          <w:rFonts w:eastAsia="Arial Unicode MS" w:cs="Arial"/>
          <w:bCs/>
          <w:sz w:val="24"/>
          <w:lang w:val="sv-FI"/>
        </w:rPr>
        <w:t>5</w:t>
      </w:r>
      <w:r w:rsidR="006C6B84" w:rsidRPr="00D54187">
        <w:rPr>
          <w:rFonts w:eastAsia="Arial Unicode MS" w:cs="Arial"/>
          <w:bCs/>
          <w:sz w:val="24"/>
          <w:lang w:val="sv-FI"/>
        </w:rPr>
        <w:t>0</w:t>
      </w:r>
      <w:r w:rsidR="00A4783D">
        <w:rPr>
          <w:rFonts w:eastAsia="Arial Unicode MS" w:cs="Arial"/>
          <w:bCs/>
          <w:sz w:val="24"/>
          <w:lang w:val="sv-FI"/>
        </w:rPr>
        <w:t>6318</w:t>
      </w:r>
    </w:p>
    <w:p w14:paraId="03EC003B" w14:textId="52C1DE87" w:rsidR="00602CFF" w:rsidRPr="00602CFF" w:rsidRDefault="008370B3"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Gothenburg, Sweden</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25-29</w:t>
      </w:r>
      <w:r w:rsidR="007E2FAB">
        <w:rPr>
          <w:rFonts w:eastAsia="Arial Unicode MS" w:cs="Arial"/>
          <w:bCs/>
          <w:sz w:val="24"/>
        </w:rPr>
        <w:t xml:space="preserve"> </w:t>
      </w:r>
      <w:r>
        <w:rPr>
          <w:rFonts w:eastAsia="Arial Unicode MS" w:cs="Arial"/>
          <w:bCs/>
          <w:sz w:val="24"/>
        </w:rPr>
        <w:t>August</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7DC286C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94532">
        <w:rPr>
          <w:rFonts w:ascii="Arial" w:hAnsi="Arial" w:cs="Arial"/>
          <w:b/>
        </w:rPr>
        <w:t>TR 23.</w:t>
      </w:r>
      <w:r w:rsidR="004D2232">
        <w:rPr>
          <w:rFonts w:ascii="Arial" w:hAnsi="Arial" w:cs="Arial"/>
          <w:b/>
        </w:rPr>
        <w:t xml:space="preserve">700-04: </w:t>
      </w:r>
      <w:r w:rsidR="007D3469">
        <w:rPr>
          <w:rFonts w:ascii="Arial" w:hAnsi="Arial" w:cs="Arial"/>
          <w:b/>
        </w:rPr>
        <w:t>A</w:t>
      </w:r>
      <w:r w:rsidR="00705F61">
        <w:rPr>
          <w:rFonts w:ascii="Arial" w:hAnsi="Arial" w:cs="Arial"/>
          <w:b/>
        </w:rPr>
        <w:t>greement</w:t>
      </w:r>
      <w:r w:rsidR="005B40C4">
        <w:rPr>
          <w:rFonts w:ascii="Arial" w:hAnsi="Arial" w:cs="Arial"/>
          <w:b/>
        </w:rPr>
        <w:t xml:space="preserve"> for KI#1</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F2BD77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E22F56">
        <w:rPr>
          <w:rFonts w:ascii="Arial" w:hAnsi="Arial" w:cs="Arial"/>
          <w:b/>
        </w:rPr>
        <w:t>20.3.1</w:t>
      </w:r>
    </w:p>
    <w:p w14:paraId="3F7B9FA5" w14:textId="1ADC55FE"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06A95">
        <w:rPr>
          <w:rFonts w:ascii="Arial" w:hAnsi="Arial" w:cs="Arial"/>
          <w:b/>
          <w:bCs/>
          <w:color w:val="000000"/>
          <w:sz w:val="18"/>
          <w:szCs w:val="18"/>
        </w:rPr>
        <w:t>FS_AIML_CN_Ph2</w:t>
      </w:r>
    </w:p>
    <w:p w14:paraId="04A85BCE" w14:textId="0E5D417C" w:rsidR="00602CFF" w:rsidRDefault="00602CFF" w:rsidP="00602CFF">
      <w:pPr>
        <w:rPr>
          <w:rFonts w:ascii="Arial" w:hAnsi="Arial" w:cs="Arial"/>
          <w:i/>
        </w:rPr>
      </w:pPr>
      <w:r>
        <w:rPr>
          <w:rFonts w:ascii="Arial" w:hAnsi="Arial" w:cs="Arial"/>
          <w:i/>
        </w:rPr>
        <w:t>Abstract of the contribution:</w:t>
      </w:r>
      <w:r w:rsidR="00206A95">
        <w:rPr>
          <w:rFonts w:ascii="Arial" w:hAnsi="Arial" w:cs="Arial"/>
          <w:i/>
        </w:rPr>
        <w:t xml:space="preserve"> This contribution proposed interim conclusion for KI#1</w:t>
      </w:r>
      <w:r w:rsidR="003B52E4" w:rsidRPr="003B52E4">
        <w:rPr>
          <w:rFonts w:ascii="Arial" w:hAnsi="Arial" w:cs="Arial"/>
          <w:i/>
        </w:rPr>
        <w:t xml:space="preserve"> Transfer of data over UP for UE data</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2ADE1466" w:rsidR="00106137" w:rsidRPr="00C93FFE" w:rsidRDefault="000501A5" w:rsidP="00680A19">
      <w:r>
        <w:t xml:space="preserve">There are 21 solutions were captured in TR </w:t>
      </w:r>
      <w:r w:rsidR="005557A9">
        <w:t>23.700-04</w:t>
      </w:r>
      <w:r w:rsidR="00C93FFE">
        <w:t xml:space="preserve"> for KI#1</w:t>
      </w:r>
      <w:r w:rsidR="00C93FFE" w:rsidRPr="00C93FFE">
        <w:rPr>
          <w:rFonts w:hint="eastAsia"/>
        </w:rPr>
        <w:t>,</w:t>
      </w:r>
      <w:r w:rsidR="00C93FFE" w:rsidRPr="00C93FFE">
        <w:t xml:space="preserve"> this </w:t>
      </w:r>
      <w:r w:rsidR="00C93FFE">
        <w:t>contribution proposed the agree</w:t>
      </w:r>
      <w:r w:rsidR="00F67CE5">
        <w:t>d principles for KI#1</w:t>
      </w:r>
      <w:r w:rsidR="00F67CE5" w:rsidRPr="00F67CE5">
        <w:t xml:space="preserve"> Transfer of data over UP for UE data.</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2EC6B05E"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w:t>
      </w:r>
      <w:r w:rsidR="005557A9">
        <w:rPr>
          <w:lang w:eastAsia="ko-KR"/>
        </w:rPr>
        <w:t>s</w:t>
      </w:r>
      <w:r w:rsidR="006D24C0">
        <w:rPr>
          <w:lang w:eastAsia="ko-KR"/>
        </w:rPr>
        <w:t>. T</w:t>
      </w:r>
      <w:r w:rsidR="005557A9">
        <w:rPr>
          <w:lang w:eastAsia="ko-KR"/>
        </w:rPr>
        <w:t>R</w:t>
      </w:r>
      <w:r w:rsidR="006D24C0">
        <w:rPr>
          <w:lang w:eastAsia="ko-KR"/>
        </w:rPr>
        <w:t xml:space="preserve"> 23.</w:t>
      </w:r>
      <w:r w:rsidR="000318AD">
        <w:rPr>
          <w:lang w:eastAsia="ko-KR"/>
        </w:rPr>
        <w:t>700-</w:t>
      </w:r>
      <w:r w:rsidR="00096157">
        <w:rPr>
          <w:lang w:eastAsia="ko-KR"/>
        </w:rPr>
        <w:t>04</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7B5D75A" w14:textId="77777777" w:rsidR="00040D9A" w:rsidRPr="008F7DE2" w:rsidRDefault="00040D9A" w:rsidP="00040D9A">
      <w:pPr>
        <w:pStyle w:val="Heading2"/>
      </w:pPr>
      <w:bookmarkStart w:id="1" w:name="_Toc197067451"/>
      <w:bookmarkStart w:id="2" w:name="_Toc199429142"/>
      <w:bookmarkStart w:id="3" w:name="_Toc199429544"/>
      <w:bookmarkStart w:id="4" w:name="_Toc199429818"/>
      <w:bookmarkStart w:id="5" w:name="_Toc199751604"/>
      <w:bookmarkEnd w:id="0"/>
      <w:r w:rsidRPr="008F7DE2">
        <w:t>7.1</w:t>
      </w:r>
      <w:r w:rsidRPr="008F7DE2">
        <w:tab/>
        <w:t>Agreed Principles</w:t>
      </w:r>
      <w:bookmarkEnd w:id="1"/>
      <w:bookmarkEnd w:id="2"/>
      <w:bookmarkEnd w:id="3"/>
      <w:bookmarkEnd w:id="4"/>
      <w:bookmarkEnd w:id="5"/>
      <w:r w:rsidRPr="008F7DE2">
        <w:t xml:space="preserve"> </w:t>
      </w:r>
    </w:p>
    <w:p w14:paraId="36135A88" w14:textId="58CCF343" w:rsidR="00040D9A" w:rsidRPr="008F7DE2" w:rsidRDefault="00040D9A" w:rsidP="00040D9A">
      <w:pPr>
        <w:pStyle w:val="Heading3"/>
      </w:pPr>
      <w:bookmarkStart w:id="6" w:name="_Toc197067452"/>
      <w:bookmarkStart w:id="7" w:name="_Toc199429143"/>
      <w:bookmarkStart w:id="8" w:name="_Toc199429545"/>
      <w:bookmarkStart w:id="9" w:name="_Toc199429819"/>
      <w:bookmarkStart w:id="10" w:name="_Toc199751605"/>
      <w:r w:rsidRPr="008F7DE2">
        <w:t>7.1.</w:t>
      </w:r>
      <w:ins w:id="11" w:author="QC_zj" w:date="2025-08-11T16:07:00Z">
        <w:r w:rsidR="002B2475">
          <w:t>1</w:t>
        </w:r>
      </w:ins>
      <w:del w:id="12" w:author="QC_zj" w:date="2025-08-11T16:07:00Z">
        <w:r w:rsidRPr="008F7DE2" w:rsidDel="002B2475">
          <w:delText>Y</w:delText>
        </w:r>
      </w:del>
      <w:r w:rsidRPr="008F7DE2">
        <w:tab/>
        <w:t>Agreed Principles for KI#</w:t>
      </w:r>
      <w:ins w:id="13" w:author="QC_zj" w:date="2025-08-11T16:07:00Z">
        <w:r w:rsidR="002B2475">
          <w:t>1</w:t>
        </w:r>
      </w:ins>
      <w:del w:id="14" w:author="QC_zj" w:date="2025-08-11T16:07:00Z">
        <w:r w:rsidRPr="008F7DE2" w:rsidDel="002B2475">
          <w:delText>Y</w:delText>
        </w:r>
      </w:del>
      <w:bookmarkEnd w:id="6"/>
      <w:bookmarkEnd w:id="7"/>
      <w:bookmarkEnd w:id="8"/>
      <w:bookmarkEnd w:id="9"/>
      <w:bookmarkEnd w:id="10"/>
    </w:p>
    <w:p w14:paraId="1F84EE26" w14:textId="3FA2A49F" w:rsidR="00040D9A" w:rsidRPr="008F7DE2" w:rsidDel="00040D9A" w:rsidRDefault="00040D9A" w:rsidP="00040D9A">
      <w:pPr>
        <w:pStyle w:val="EditorsNote"/>
        <w:rPr>
          <w:del w:id="15" w:author="QC_169" w:date="2025-07-22T14:37:00Z"/>
        </w:rPr>
      </w:pPr>
      <w:del w:id="16" w:author="QC_169" w:date="2025-07-22T14:37:00Z">
        <w:r w:rsidRPr="008F7DE2" w:rsidDel="00040D9A">
          <w:delText>Editor's note:</w:delText>
        </w:r>
        <w:r w:rsidRPr="008F7DE2" w:rsidDel="00040D9A">
          <w:tab/>
          <w:delText>This clause will include the principles that are agreed as work progresses for the specific KI#Y. This may be populated directly or e.g. also when a topic in clause 7.2.Y gets resolved and a principle is agreed.</w:delText>
        </w:r>
      </w:del>
    </w:p>
    <w:p w14:paraId="04EC0CC2" w14:textId="77777777" w:rsidR="004765C7" w:rsidRPr="005F315D" w:rsidRDefault="004765C7" w:rsidP="004765C7">
      <w:pPr>
        <w:pStyle w:val="B1"/>
        <w:ind w:left="0" w:firstLine="0"/>
        <w:rPr>
          <w:ins w:id="17" w:author="QC_zj" w:date="2025-08-15T15:13:00Z"/>
          <w:b/>
          <w:bCs/>
          <w:lang w:eastAsia="zh-CN"/>
        </w:rPr>
      </w:pPr>
      <w:ins w:id="18" w:author="QC_zj" w:date="2025-08-15T15:13:00Z">
        <w:r w:rsidRPr="005F315D">
          <w:rPr>
            <w:b/>
            <w:bCs/>
            <w:lang w:val="en-US" w:eastAsia="zh-CN"/>
          </w:rPr>
          <w:t>Architecture</w:t>
        </w:r>
        <w:r w:rsidRPr="005F315D">
          <w:rPr>
            <w:b/>
            <w:bCs/>
            <w:lang w:eastAsia="zh-CN"/>
          </w:rPr>
          <w:t xml:space="preserve"> enhancement:</w:t>
        </w:r>
      </w:ins>
    </w:p>
    <w:p w14:paraId="6EB20FAB" w14:textId="77777777" w:rsidR="004765C7" w:rsidRDefault="004765C7" w:rsidP="004765C7">
      <w:pPr>
        <w:pStyle w:val="B1"/>
        <w:ind w:left="0" w:firstLine="0"/>
        <w:rPr>
          <w:ins w:id="19" w:author="QC_zj" w:date="2025-08-15T15:13:00Z"/>
          <w:lang w:eastAsia="zh-CN"/>
        </w:rPr>
      </w:pPr>
      <w:ins w:id="20" w:author="QC_zj" w:date="2025-08-15T15:13:00Z">
        <w:r>
          <w:rPr>
            <w:lang w:eastAsia="zh-CN"/>
          </w:rPr>
          <w:t>- define a new 5G</w:t>
        </w:r>
        <w:r>
          <w:rPr>
            <w:lang w:val="en-US" w:eastAsia="zh-CN"/>
          </w:rPr>
          <w:t>C</w:t>
        </w:r>
        <w:r>
          <w:rPr>
            <w:lang w:eastAsia="zh-CN"/>
          </w:rPr>
          <w:t xml:space="preserve"> </w:t>
        </w:r>
        <w:r>
          <w:rPr>
            <w:lang w:val="en-US" w:eastAsia="zh-CN"/>
          </w:rPr>
          <w:t>entity</w:t>
        </w:r>
        <w:r>
          <w:rPr>
            <w:lang w:eastAsia="zh-CN"/>
          </w:rPr>
          <w:t xml:space="preserve"> </w:t>
        </w:r>
        <w:r>
          <w:rPr>
            <w:lang w:val="en-US" w:eastAsia="zh-CN"/>
          </w:rPr>
          <w:t xml:space="preserve">as the UP path termination entity </w:t>
        </w:r>
        <w:r>
          <w:rPr>
            <w:lang w:eastAsia="zh-CN"/>
          </w:rPr>
          <w:t>to support the transfer of data over UP for UE data, called DCF (Data Collection Function).</w:t>
        </w:r>
      </w:ins>
    </w:p>
    <w:p w14:paraId="400FFEDE" w14:textId="77777777" w:rsidR="004765C7" w:rsidRDefault="004765C7" w:rsidP="004765C7">
      <w:pPr>
        <w:pStyle w:val="B1"/>
        <w:ind w:left="0" w:firstLine="0"/>
        <w:rPr>
          <w:ins w:id="21" w:author="QC_zj" w:date="2025-08-15T15:13:00Z"/>
          <w:lang w:val="en-US" w:eastAsia="zh-CN"/>
        </w:rPr>
      </w:pPr>
      <w:ins w:id="22" w:author="QC_zj" w:date="2025-08-15T15:13:00Z">
        <w:r>
          <w:rPr>
            <w:lang w:eastAsia="zh-CN"/>
          </w:rPr>
          <w:t xml:space="preserve">- </w:t>
        </w:r>
        <w:r>
          <w:rPr>
            <w:lang w:val="en-US" w:eastAsia="zh-CN"/>
          </w:rPr>
          <w:t>the DCF receives the UE data via UP path and exposes the received data to an AF that acts as UE server. The AF is either within the MNO or out of MNO network.</w:t>
        </w:r>
      </w:ins>
    </w:p>
    <w:p w14:paraId="40B16C48" w14:textId="77777777" w:rsidR="004765C7" w:rsidRDefault="004765C7" w:rsidP="004765C7">
      <w:pPr>
        <w:pStyle w:val="B1"/>
        <w:ind w:left="0" w:firstLine="0"/>
        <w:rPr>
          <w:ins w:id="23" w:author="QC_zj" w:date="2025-08-15T15:13:00Z"/>
          <w:lang w:val="en-US" w:eastAsia="zh-CN"/>
        </w:rPr>
      </w:pPr>
      <w:ins w:id="24" w:author="QC_zj" w:date="2025-08-15T15:13:00Z">
        <w:r>
          <w:rPr>
            <w:lang w:val="en-US" w:eastAsia="zh-CN"/>
          </w:rPr>
          <w:tab/>
          <w:t>- if the AF is within the MNO network, the new 5G NF exposes the UE data to the AF directly</w:t>
        </w:r>
      </w:ins>
    </w:p>
    <w:p w14:paraId="7193D3A1" w14:textId="77777777" w:rsidR="004765C7" w:rsidRDefault="004765C7" w:rsidP="004765C7">
      <w:pPr>
        <w:pStyle w:val="B1"/>
        <w:ind w:left="0" w:firstLine="0"/>
        <w:rPr>
          <w:ins w:id="25" w:author="QC_zj" w:date="2025-08-15T15:13:00Z"/>
          <w:lang w:val="en-US" w:eastAsia="zh-CN"/>
        </w:rPr>
      </w:pPr>
      <w:ins w:id="26" w:author="QC_zj" w:date="2025-08-15T15:13:00Z">
        <w:r>
          <w:rPr>
            <w:lang w:val="en-US" w:eastAsia="zh-CN"/>
          </w:rPr>
          <w:tab/>
          <w:t>- if the AF is outside of the MNO network, the new 5G NF exposes the UE data to the AF via NEF.</w:t>
        </w:r>
      </w:ins>
    </w:p>
    <w:p w14:paraId="4F2AC0A6" w14:textId="77777777" w:rsidR="004765C7" w:rsidRDefault="004765C7" w:rsidP="004765C7">
      <w:pPr>
        <w:pStyle w:val="B1"/>
        <w:ind w:left="0" w:firstLine="0"/>
        <w:rPr>
          <w:ins w:id="27" w:author="QC_zj" w:date="2025-08-15T15:13:00Z"/>
          <w:lang w:val="en-US" w:eastAsia="zh-CN"/>
        </w:rPr>
      </w:pPr>
      <w:ins w:id="28" w:author="QC_zj" w:date="2025-08-15T15:13:00Z">
        <w:r>
          <w:rPr>
            <w:lang w:val="en-US" w:eastAsia="zh-CN"/>
          </w:rPr>
          <w:t>- multiple DCFs may be deployed in the network, AF / NEF discovers the DCF for UE data transfer based on location information and operator’s configuration.</w:t>
        </w:r>
      </w:ins>
    </w:p>
    <w:p w14:paraId="362D6F35" w14:textId="77777777" w:rsidR="004765C7" w:rsidRDefault="004765C7" w:rsidP="004765C7">
      <w:pPr>
        <w:pStyle w:val="B1"/>
        <w:ind w:left="0" w:firstLine="0"/>
        <w:rPr>
          <w:ins w:id="29" w:author="QC_zj" w:date="2025-08-15T15:13:00Z"/>
          <w:lang w:val="en-US" w:eastAsia="zh-CN"/>
        </w:rPr>
      </w:pPr>
      <w:ins w:id="30" w:author="QC_zj" w:date="2025-08-15T15:13:00Z">
        <w:r>
          <w:rPr>
            <w:lang w:val="en-US" w:eastAsia="zh-CN"/>
          </w:rPr>
          <w:tab/>
          <w:t>- if the AF is within the MNO network, the AF discovers the DCF for UE data transfer.</w:t>
        </w:r>
      </w:ins>
    </w:p>
    <w:p w14:paraId="08100200" w14:textId="77777777" w:rsidR="004765C7" w:rsidRDefault="004765C7" w:rsidP="004765C7">
      <w:pPr>
        <w:pStyle w:val="B1"/>
        <w:ind w:left="0" w:firstLine="0"/>
        <w:rPr>
          <w:ins w:id="31" w:author="QC_zj" w:date="2025-08-15T15:13:00Z"/>
          <w:lang w:val="en-US" w:eastAsia="zh-CN"/>
        </w:rPr>
      </w:pPr>
      <w:ins w:id="32" w:author="QC_zj" w:date="2025-08-15T15:13:00Z">
        <w:r>
          <w:rPr>
            <w:lang w:val="en-US" w:eastAsia="zh-CN"/>
          </w:rPr>
          <w:tab/>
          <w:t xml:space="preserve">- if the AF is </w:t>
        </w:r>
        <w:proofErr w:type="spellStart"/>
        <w:r>
          <w:rPr>
            <w:lang w:val="en-US" w:eastAsia="zh-CN"/>
          </w:rPr>
          <w:t>outide</w:t>
        </w:r>
        <w:proofErr w:type="spellEnd"/>
        <w:r>
          <w:rPr>
            <w:lang w:val="en-US" w:eastAsia="zh-CN"/>
          </w:rPr>
          <w:t xml:space="preserve"> of the MNO network, the NEF discovers the DCF for UE data transfer</w:t>
        </w:r>
      </w:ins>
    </w:p>
    <w:p w14:paraId="692960E3" w14:textId="77777777" w:rsidR="004765C7" w:rsidRDefault="004765C7" w:rsidP="004765C7">
      <w:pPr>
        <w:pStyle w:val="B1"/>
        <w:ind w:left="0" w:firstLine="0"/>
        <w:rPr>
          <w:ins w:id="33" w:author="QC_zj" w:date="2025-08-15T15:13:00Z"/>
          <w:lang w:val="en-US" w:eastAsia="zh-CN"/>
        </w:rPr>
      </w:pPr>
      <w:ins w:id="34" w:author="QC_zj" w:date="2025-08-15T15:13:00Z">
        <w:r>
          <w:rPr>
            <w:lang w:val="en-US" w:eastAsia="zh-CN"/>
          </w:rPr>
          <w:t>-</w:t>
        </w:r>
        <w:r>
          <w:rPr>
            <w:lang w:val="en-US" w:eastAsia="zh-CN"/>
          </w:rPr>
          <w:tab/>
          <w:t>the DCF determines the UE list for UE data transfer based on location information</w:t>
        </w:r>
      </w:ins>
    </w:p>
    <w:p w14:paraId="7376C8B7" w14:textId="77777777" w:rsidR="004765C7" w:rsidRDefault="004765C7" w:rsidP="004765C7">
      <w:pPr>
        <w:pStyle w:val="B1"/>
        <w:ind w:left="0" w:firstLine="0"/>
        <w:rPr>
          <w:ins w:id="35" w:author="QC_zj" w:date="2025-08-15T15:13:00Z"/>
          <w:lang w:val="en-US" w:eastAsia="zh-CN"/>
        </w:rPr>
      </w:pPr>
      <w:ins w:id="36" w:author="QC_zj" w:date="2025-08-15T15:13:00Z">
        <w:r>
          <w:rPr>
            <w:lang w:val="en-US" w:eastAsia="zh-CN"/>
          </w:rPr>
          <w:t>-</w:t>
        </w:r>
        <w:r>
          <w:rPr>
            <w:lang w:val="en-US" w:eastAsia="zh-CN"/>
          </w:rPr>
          <w:tab/>
          <w:t>the DCF performs user consent before the data collection from UE</w:t>
        </w:r>
      </w:ins>
    </w:p>
    <w:p w14:paraId="2EFF1608" w14:textId="77777777" w:rsidR="004765C7" w:rsidRDefault="004765C7" w:rsidP="004765C7">
      <w:pPr>
        <w:pStyle w:val="B1"/>
        <w:ind w:left="0" w:firstLine="0"/>
        <w:rPr>
          <w:ins w:id="37" w:author="QC_zj" w:date="2025-08-15T15:13:00Z"/>
          <w:b/>
          <w:bCs/>
          <w:lang w:val="en-US" w:eastAsia="zh-CN"/>
        </w:rPr>
      </w:pPr>
    </w:p>
    <w:p w14:paraId="0AFD0CFF" w14:textId="77777777" w:rsidR="004765C7" w:rsidRPr="005F315D" w:rsidRDefault="004765C7" w:rsidP="004765C7">
      <w:pPr>
        <w:pStyle w:val="B1"/>
        <w:ind w:left="0" w:firstLine="0"/>
        <w:rPr>
          <w:ins w:id="38" w:author="QC_zj" w:date="2025-08-15T15:13:00Z"/>
          <w:b/>
          <w:bCs/>
          <w:lang w:val="en-US" w:eastAsia="zh-CN"/>
        </w:rPr>
      </w:pPr>
      <w:ins w:id="39" w:author="QC_zj" w:date="2025-08-15T15:13:00Z">
        <w:r w:rsidRPr="005F315D">
          <w:rPr>
            <w:b/>
            <w:bCs/>
            <w:lang w:val="en-US" w:eastAsia="zh-CN"/>
          </w:rPr>
          <w:t>Traffic differentiation</w:t>
        </w:r>
        <w:r>
          <w:rPr>
            <w:rFonts w:ascii="DengXian" w:eastAsia="DengXian" w:hAnsi="DengXian" w:hint="eastAsia"/>
            <w:b/>
            <w:bCs/>
            <w:lang w:val="en-US" w:eastAsia="zh-CN"/>
          </w:rPr>
          <w:t>：</w:t>
        </w:r>
      </w:ins>
    </w:p>
    <w:p w14:paraId="28E84F2E" w14:textId="77777777" w:rsidR="004765C7" w:rsidRDefault="004765C7" w:rsidP="004765C7">
      <w:pPr>
        <w:pStyle w:val="B1"/>
        <w:ind w:left="0" w:firstLine="0"/>
        <w:rPr>
          <w:ins w:id="40" w:author="QC_zj" w:date="2025-08-15T15:13:00Z"/>
          <w:lang w:val="en-US" w:eastAsia="zh-CN"/>
        </w:rPr>
      </w:pPr>
      <w:ins w:id="41" w:author="QC_zj" w:date="2025-08-15T15:13:00Z">
        <w:r>
          <w:rPr>
            <w:lang w:val="en-US" w:eastAsia="zh-CN"/>
          </w:rPr>
          <w:lastRenderedPageBreak/>
          <w:t>-</w:t>
        </w:r>
        <w:r>
          <w:rPr>
            <w:lang w:val="en-US" w:eastAsia="zh-CN"/>
          </w:rPr>
          <w:tab/>
          <w:t>dedicated PDU session parameters (e.g., DNN and S-NSSAI) are set in the RSD for the traffic descriptor in the URSP rule sent to UE, or</w:t>
        </w:r>
      </w:ins>
    </w:p>
    <w:p w14:paraId="7332688E" w14:textId="77777777" w:rsidR="004765C7" w:rsidRDefault="004765C7" w:rsidP="004765C7">
      <w:pPr>
        <w:pStyle w:val="B1"/>
        <w:ind w:left="0" w:firstLine="0"/>
        <w:rPr>
          <w:ins w:id="42" w:author="QC_zj" w:date="2025-08-15T15:13:00Z"/>
          <w:lang w:val="en-US" w:eastAsia="zh-CN"/>
        </w:rPr>
      </w:pPr>
      <w:ins w:id="43" w:author="QC_zj" w:date="2025-08-15T15:13:00Z">
        <w:r>
          <w:rPr>
            <w:lang w:val="en-US" w:eastAsia="zh-CN"/>
          </w:rPr>
          <w:t>-</w:t>
        </w:r>
        <w:r>
          <w:rPr>
            <w:lang w:val="en-US" w:eastAsia="zh-CN"/>
          </w:rPr>
          <w:tab/>
          <w:t>the packet filter set (e.g., IP address / IPv6 prefix or port number of the new 5GC entity) is used in the QoS rule and the PDR to identify the packet flow used for UE data transfer.</w:t>
        </w:r>
      </w:ins>
    </w:p>
    <w:p w14:paraId="6FE20F69" w14:textId="77777777" w:rsidR="004765C7" w:rsidRDefault="004765C7" w:rsidP="004765C7">
      <w:pPr>
        <w:pStyle w:val="B1"/>
        <w:ind w:left="0" w:firstLine="0"/>
        <w:rPr>
          <w:ins w:id="44" w:author="QC_zj" w:date="2025-08-15T15:13:00Z"/>
          <w:lang w:val="en-US" w:eastAsia="zh-CN"/>
        </w:rPr>
      </w:pPr>
    </w:p>
    <w:p w14:paraId="4E762ADA" w14:textId="77777777" w:rsidR="004765C7" w:rsidRPr="005F315D" w:rsidRDefault="004765C7" w:rsidP="004765C7">
      <w:pPr>
        <w:pStyle w:val="B1"/>
        <w:ind w:left="0" w:firstLine="0"/>
        <w:rPr>
          <w:ins w:id="45" w:author="QC_zj" w:date="2025-08-15T15:13:00Z"/>
          <w:b/>
          <w:bCs/>
          <w:lang w:val="en-US" w:eastAsia="zh-CN"/>
        </w:rPr>
      </w:pPr>
      <w:ins w:id="46" w:author="QC_zj" w:date="2025-08-15T15:13:00Z">
        <w:r w:rsidRPr="005F315D">
          <w:rPr>
            <w:b/>
            <w:bCs/>
            <w:lang w:val="en-US" w:eastAsia="zh-CN"/>
          </w:rPr>
          <w:t>UE path establishment</w:t>
        </w:r>
        <w:r>
          <w:rPr>
            <w:b/>
            <w:bCs/>
            <w:lang w:val="en-US" w:eastAsia="zh-CN"/>
          </w:rPr>
          <w:t xml:space="preserve"> to DCF</w:t>
        </w:r>
        <w:r>
          <w:rPr>
            <w:rFonts w:ascii="DengXian" w:eastAsia="DengXian" w:hAnsi="DengXian" w:hint="eastAsia"/>
            <w:b/>
            <w:bCs/>
            <w:lang w:val="en-US" w:eastAsia="zh-CN"/>
          </w:rPr>
          <w:t>：</w:t>
        </w:r>
      </w:ins>
    </w:p>
    <w:p w14:paraId="2656C2D7" w14:textId="77777777" w:rsidR="004765C7" w:rsidRDefault="004765C7" w:rsidP="004765C7">
      <w:pPr>
        <w:pStyle w:val="B1"/>
        <w:ind w:left="0" w:firstLine="0"/>
        <w:rPr>
          <w:ins w:id="47" w:author="QC_zj" w:date="2025-08-15T15:13:00Z"/>
          <w:lang w:val="en-US" w:eastAsia="zh-CN"/>
        </w:rPr>
      </w:pPr>
      <w:ins w:id="48" w:author="QC_zj" w:date="2025-08-15T15:13:00Z">
        <w:r>
          <w:rPr>
            <w:lang w:val="en-US" w:eastAsia="zh-CN"/>
          </w:rPr>
          <w:t>-</w:t>
        </w:r>
        <w:r>
          <w:rPr>
            <w:lang w:val="en-US" w:eastAsia="zh-CN"/>
          </w:rPr>
          <w:tab/>
          <w:t xml:space="preserve">the DCF provides the </w:t>
        </w:r>
        <w:proofErr w:type="gramStart"/>
        <w:r>
          <w:rPr>
            <w:lang w:val="en-US" w:eastAsia="zh-CN"/>
          </w:rPr>
          <w:t>UP path</w:t>
        </w:r>
        <w:proofErr w:type="gramEnd"/>
        <w:r>
          <w:rPr>
            <w:lang w:val="en-US" w:eastAsia="zh-CN"/>
          </w:rPr>
          <w:t xml:space="preserve"> information to UE via NAS message.</w:t>
        </w:r>
      </w:ins>
    </w:p>
    <w:p w14:paraId="697D7D2E" w14:textId="77777777" w:rsidR="004765C7" w:rsidRDefault="004765C7" w:rsidP="004765C7">
      <w:pPr>
        <w:pStyle w:val="B1"/>
        <w:ind w:left="0" w:firstLine="284"/>
        <w:rPr>
          <w:ins w:id="49" w:author="QC_zj" w:date="2025-08-15T15:13:00Z"/>
          <w:lang w:val="en-US" w:eastAsia="zh-CN"/>
        </w:rPr>
      </w:pPr>
      <w:ins w:id="50" w:author="QC_zj" w:date="2025-08-15T15:13:00Z">
        <w:r>
          <w:rPr>
            <w:lang w:val="en-US" w:eastAsia="zh-CN"/>
          </w:rPr>
          <w:t>- the UE path information may include the destination IP address or FQDN</w:t>
        </w:r>
      </w:ins>
    </w:p>
    <w:p w14:paraId="0E384E11" w14:textId="77777777" w:rsidR="004765C7" w:rsidRDefault="004765C7" w:rsidP="004765C7">
      <w:pPr>
        <w:pStyle w:val="B1"/>
        <w:ind w:left="0" w:firstLine="0"/>
        <w:rPr>
          <w:ins w:id="51" w:author="QC_zj" w:date="2025-08-15T15:13:00Z"/>
          <w:lang w:val="en-US" w:eastAsia="zh-CN"/>
        </w:rPr>
      </w:pPr>
    </w:p>
    <w:p w14:paraId="21179B6C" w14:textId="77777777" w:rsidR="004765C7" w:rsidRPr="005F315D" w:rsidRDefault="004765C7" w:rsidP="004765C7">
      <w:pPr>
        <w:pStyle w:val="B1"/>
        <w:ind w:left="0" w:firstLine="0"/>
        <w:rPr>
          <w:ins w:id="52" w:author="QC_zj" w:date="2025-08-15T15:13:00Z"/>
          <w:b/>
          <w:bCs/>
          <w:lang w:val="en-US" w:eastAsia="zh-CN"/>
        </w:rPr>
      </w:pPr>
      <w:ins w:id="53" w:author="QC_zj" w:date="2025-08-15T15:13:00Z">
        <w:r w:rsidRPr="005F315D">
          <w:rPr>
            <w:b/>
            <w:bCs/>
            <w:lang w:val="en-US" w:eastAsia="zh-CN"/>
          </w:rPr>
          <w:t>Data reporting</w:t>
        </w:r>
        <w:r>
          <w:rPr>
            <w:rFonts w:ascii="DengXian" w:eastAsia="DengXian" w:hAnsi="DengXian" w:hint="eastAsia"/>
            <w:b/>
            <w:bCs/>
            <w:lang w:val="en-US" w:eastAsia="zh-CN"/>
          </w:rPr>
          <w:t>：</w:t>
        </w:r>
      </w:ins>
    </w:p>
    <w:p w14:paraId="21B24F62" w14:textId="77777777" w:rsidR="004765C7" w:rsidRDefault="004765C7" w:rsidP="004765C7">
      <w:pPr>
        <w:pStyle w:val="B1"/>
        <w:ind w:left="0" w:firstLine="0"/>
        <w:rPr>
          <w:ins w:id="54" w:author="QC_zj" w:date="2025-08-15T15:13:00Z"/>
          <w:lang w:val="en-US" w:eastAsia="zh-CN"/>
        </w:rPr>
      </w:pPr>
      <w:ins w:id="55" w:author="QC_zj" w:date="2025-08-15T15:13:00Z">
        <w:r>
          <w:rPr>
            <w:lang w:val="en-US" w:eastAsia="zh-CN"/>
          </w:rPr>
          <w:t>-</w:t>
        </w:r>
        <w:r>
          <w:rPr>
            <w:lang w:val="en-US" w:eastAsia="zh-CN"/>
          </w:rPr>
          <w:tab/>
          <w:t xml:space="preserve">The UE data transfer request </w:t>
        </w:r>
        <w:r w:rsidRPr="0065128D">
          <w:rPr>
            <w:lang w:val="en-US" w:eastAsia="zh-CN"/>
          </w:rPr>
          <w:t>is sent</w:t>
        </w:r>
        <w:r>
          <w:rPr>
            <w:lang w:val="en-US" w:eastAsia="zh-CN"/>
          </w:rPr>
          <w:t xml:space="preserve"> from DCF to UE via UP </w:t>
        </w:r>
        <w:proofErr w:type="spellStart"/>
        <w:r>
          <w:rPr>
            <w:lang w:val="en-US" w:eastAsia="zh-CN"/>
          </w:rPr>
          <w:t>signalling</w:t>
        </w:r>
        <w:proofErr w:type="spellEnd"/>
        <w:r>
          <w:rPr>
            <w:lang w:val="en-US" w:eastAsia="zh-CN"/>
          </w:rPr>
          <w:t>.</w:t>
        </w:r>
      </w:ins>
    </w:p>
    <w:p w14:paraId="509C3193" w14:textId="77777777" w:rsidR="004765C7" w:rsidRDefault="004765C7" w:rsidP="004765C7">
      <w:pPr>
        <w:pStyle w:val="B1"/>
        <w:ind w:left="0" w:firstLine="0"/>
        <w:rPr>
          <w:ins w:id="56" w:author="QC_zj" w:date="2025-08-15T15:13:00Z"/>
          <w:lang w:val="en-US" w:eastAsia="zh-CN"/>
        </w:rPr>
      </w:pPr>
      <w:ins w:id="57" w:author="QC_zj" w:date="2025-08-15T15:13:00Z">
        <w:r>
          <w:rPr>
            <w:lang w:val="en-US" w:eastAsia="zh-CN"/>
          </w:rPr>
          <w:t>-</w:t>
        </w:r>
        <w:r>
          <w:rPr>
            <w:lang w:val="en-US" w:eastAsia="zh-CN"/>
          </w:rPr>
          <w:tab/>
          <w:t>the event ID is defined for each of the use cases which will be defined by RAN WGs.</w:t>
        </w:r>
      </w:ins>
    </w:p>
    <w:p w14:paraId="1326BF7A" w14:textId="77777777" w:rsidR="004765C7" w:rsidRDefault="004765C7" w:rsidP="004765C7">
      <w:pPr>
        <w:pStyle w:val="B1"/>
        <w:ind w:left="0" w:firstLine="0"/>
        <w:rPr>
          <w:ins w:id="58" w:author="QC_zj" w:date="2025-08-15T15:13:00Z"/>
          <w:lang w:val="en-US" w:eastAsia="zh-CN"/>
        </w:rPr>
      </w:pPr>
      <w:ins w:id="59" w:author="QC_zj" w:date="2025-08-15T15:13:00Z">
        <w:r>
          <w:rPr>
            <w:lang w:val="en-US" w:eastAsia="zh-CN"/>
          </w:rPr>
          <w:t>-</w:t>
        </w:r>
        <w:r>
          <w:rPr>
            <w:lang w:val="en-US" w:eastAsia="zh-CN"/>
          </w:rPr>
          <w:tab/>
          <w:t>the transferred parameters for each event ID are decided by RAN WGs</w:t>
        </w:r>
      </w:ins>
    </w:p>
    <w:p w14:paraId="508C7473" w14:textId="77777777" w:rsidR="004765C7" w:rsidRDefault="004765C7" w:rsidP="004765C7">
      <w:pPr>
        <w:pStyle w:val="B1"/>
        <w:ind w:left="0" w:firstLine="0"/>
        <w:rPr>
          <w:ins w:id="60" w:author="QC_zj" w:date="2025-08-15T15:13:00Z"/>
          <w:lang w:val="en-US" w:eastAsia="zh-CN"/>
        </w:rPr>
      </w:pPr>
      <w:ins w:id="61" w:author="QC_zj" w:date="2025-08-15T15:13:00Z">
        <w:r>
          <w:rPr>
            <w:lang w:val="en-US" w:eastAsia="zh-CN"/>
          </w:rPr>
          <w:t>-</w:t>
        </w:r>
        <w:r>
          <w:rPr>
            <w:lang w:val="en-US" w:eastAsia="zh-CN"/>
          </w:rPr>
          <w:tab/>
          <w:t>UE may negotiate with the DCF about how to report the UE data.</w:t>
        </w:r>
      </w:ins>
    </w:p>
    <w:p w14:paraId="60C93895" w14:textId="6D682C5D" w:rsidR="00F601D4" w:rsidRPr="0065128D" w:rsidRDefault="00F601D4" w:rsidP="00BB32D4">
      <w:pPr>
        <w:pStyle w:val="B1"/>
        <w:ind w:left="0" w:firstLine="0"/>
        <w:rPr>
          <w:ins w:id="62" w:author="QC_169" w:date="2025-07-22T16:18:00Z"/>
          <w:lang w:val="en-US" w:eastAsia="zh-CN"/>
        </w:rPr>
      </w:pPr>
    </w:p>
    <w:p w14:paraId="057E94A7" w14:textId="77777777" w:rsidR="00D80DF9" w:rsidRPr="00052BF8" w:rsidRDefault="00D80DF9" w:rsidP="00BB32D4">
      <w:pPr>
        <w:pStyle w:val="B1"/>
        <w:ind w:left="0" w:firstLine="0"/>
        <w:rPr>
          <w:lang w:val="en-US"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22F5F830" w14:textId="77777777" w:rsidR="008E2321" w:rsidRDefault="008E2321" w:rsidP="00BB32D4">
      <w:pPr>
        <w:pStyle w:val="B1"/>
        <w:ind w:left="0" w:firstLine="0"/>
        <w:rPr>
          <w:lang w:eastAsia="zh-CN"/>
        </w:rPr>
      </w:pPr>
    </w:p>
    <w:p w14:paraId="513F0647" w14:textId="77777777" w:rsidR="00B15965" w:rsidRPr="008E2321" w:rsidRDefault="00B15965"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9E0BE83" w14:textId="77777777" w:rsidR="00B15965" w:rsidRPr="00332FC3" w:rsidRDefault="00B15965"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76CA1" w14:textId="77777777" w:rsidR="00872449" w:rsidRDefault="00872449">
      <w:r>
        <w:separator/>
      </w:r>
    </w:p>
  </w:endnote>
  <w:endnote w:type="continuationSeparator" w:id="0">
    <w:p w14:paraId="0EEBC800" w14:textId="77777777" w:rsidR="00872449" w:rsidRDefault="00872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472FE" w14:textId="77777777" w:rsidR="00872449" w:rsidRDefault="00872449">
      <w:r>
        <w:separator/>
      </w:r>
    </w:p>
  </w:footnote>
  <w:footnote w:type="continuationSeparator" w:id="0">
    <w:p w14:paraId="0012EB5E" w14:textId="77777777" w:rsidR="00872449" w:rsidRDefault="008724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zj">
    <w15:presenceInfo w15:providerId="None" w15:userId="QC_zj"/>
  </w15:person>
  <w15:person w15:author="QC_169">
    <w15:presenceInfo w15:providerId="None" w15:userId="QC_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941"/>
    <w:rsid w:val="00012335"/>
    <w:rsid w:val="00012C84"/>
    <w:rsid w:val="000133ED"/>
    <w:rsid w:val="00014636"/>
    <w:rsid w:val="00015049"/>
    <w:rsid w:val="00015450"/>
    <w:rsid w:val="0001664E"/>
    <w:rsid w:val="00016AF9"/>
    <w:rsid w:val="00016E21"/>
    <w:rsid w:val="0001742C"/>
    <w:rsid w:val="000177DE"/>
    <w:rsid w:val="0002070C"/>
    <w:rsid w:val="00020733"/>
    <w:rsid w:val="000217C9"/>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D9A"/>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1A5"/>
    <w:rsid w:val="00050748"/>
    <w:rsid w:val="0005167B"/>
    <w:rsid w:val="0005187F"/>
    <w:rsid w:val="000519EB"/>
    <w:rsid w:val="000519FD"/>
    <w:rsid w:val="00051E5A"/>
    <w:rsid w:val="00052268"/>
    <w:rsid w:val="0005271B"/>
    <w:rsid w:val="0005288F"/>
    <w:rsid w:val="00052BF8"/>
    <w:rsid w:val="00052E02"/>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157"/>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5EA"/>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5DD7"/>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6A40"/>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339"/>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1E6A"/>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8B3"/>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1C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A95"/>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7B02"/>
    <w:rsid w:val="00217CC5"/>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475"/>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464"/>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46A"/>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2A6"/>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2E4"/>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58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2A38"/>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0FC8"/>
    <w:rsid w:val="004510D5"/>
    <w:rsid w:val="00451476"/>
    <w:rsid w:val="004530FE"/>
    <w:rsid w:val="00453929"/>
    <w:rsid w:val="004542EE"/>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801"/>
    <w:rsid w:val="00470FB0"/>
    <w:rsid w:val="004714D7"/>
    <w:rsid w:val="00471D40"/>
    <w:rsid w:val="00471E42"/>
    <w:rsid w:val="00471F72"/>
    <w:rsid w:val="00472472"/>
    <w:rsid w:val="0047259D"/>
    <w:rsid w:val="00472D00"/>
    <w:rsid w:val="00473ABE"/>
    <w:rsid w:val="00473CE7"/>
    <w:rsid w:val="0047483C"/>
    <w:rsid w:val="00474D66"/>
    <w:rsid w:val="00474EDD"/>
    <w:rsid w:val="00475923"/>
    <w:rsid w:val="00475AC5"/>
    <w:rsid w:val="004760C9"/>
    <w:rsid w:val="00476108"/>
    <w:rsid w:val="004765C7"/>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0C1"/>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3AB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232"/>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2B1"/>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2A5C"/>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F78"/>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A9"/>
    <w:rsid w:val="005557BD"/>
    <w:rsid w:val="00556EA9"/>
    <w:rsid w:val="00557016"/>
    <w:rsid w:val="005571C3"/>
    <w:rsid w:val="00557791"/>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53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0C4"/>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8A5"/>
    <w:rsid w:val="005D4112"/>
    <w:rsid w:val="005D4115"/>
    <w:rsid w:val="005D47A1"/>
    <w:rsid w:val="005D53A8"/>
    <w:rsid w:val="005D5883"/>
    <w:rsid w:val="005D5E0E"/>
    <w:rsid w:val="005D5E59"/>
    <w:rsid w:val="005D603F"/>
    <w:rsid w:val="005D65EE"/>
    <w:rsid w:val="005D6A9C"/>
    <w:rsid w:val="005D7DB5"/>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6E6B"/>
    <w:rsid w:val="005E7AA7"/>
    <w:rsid w:val="005E7AB9"/>
    <w:rsid w:val="005F00F2"/>
    <w:rsid w:val="005F0C21"/>
    <w:rsid w:val="005F1AC9"/>
    <w:rsid w:val="005F224E"/>
    <w:rsid w:val="005F2CCF"/>
    <w:rsid w:val="005F2CFB"/>
    <w:rsid w:val="005F315D"/>
    <w:rsid w:val="005F387E"/>
    <w:rsid w:val="005F5472"/>
    <w:rsid w:val="005F54DC"/>
    <w:rsid w:val="005F5662"/>
    <w:rsid w:val="005F5A89"/>
    <w:rsid w:val="005F625A"/>
    <w:rsid w:val="005F65EE"/>
    <w:rsid w:val="005F6D59"/>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6D3"/>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28D"/>
    <w:rsid w:val="00652C08"/>
    <w:rsid w:val="00652F7E"/>
    <w:rsid w:val="006534A1"/>
    <w:rsid w:val="00654350"/>
    <w:rsid w:val="006543AB"/>
    <w:rsid w:val="006553CC"/>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5F61"/>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690"/>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AA4"/>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469"/>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49"/>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6E"/>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FE9"/>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1119"/>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715"/>
    <w:rsid w:val="009B6827"/>
    <w:rsid w:val="009B695F"/>
    <w:rsid w:val="009B6BC0"/>
    <w:rsid w:val="009B6C6E"/>
    <w:rsid w:val="009B6F96"/>
    <w:rsid w:val="009B764B"/>
    <w:rsid w:val="009B772D"/>
    <w:rsid w:val="009B7B69"/>
    <w:rsid w:val="009B7EED"/>
    <w:rsid w:val="009C032A"/>
    <w:rsid w:val="009C03AE"/>
    <w:rsid w:val="009C06CE"/>
    <w:rsid w:val="009C07C4"/>
    <w:rsid w:val="009C1E3A"/>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56C4"/>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83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57F"/>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41C7"/>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CA6"/>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D7F61"/>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1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30"/>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582"/>
    <w:rsid w:val="00C52BAA"/>
    <w:rsid w:val="00C53DB0"/>
    <w:rsid w:val="00C53E49"/>
    <w:rsid w:val="00C548DF"/>
    <w:rsid w:val="00C54F61"/>
    <w:rsid w:val="00C550D4"/>
    <w:rsid w:val="00C5532E"/>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11"/>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2EE1"/>
    <w:rsid w:val="00C931F7"/>
    <w:rsid w:val="00C936C6"/>
    <w:rsid w:val="00C93FFE"/>
    <w:rsid w:val="00C940C2"/>
    <w:rsid w:val="00C9410B"/>
    <w:rsid w:val="00C9471B"/>
    <w:rsid w:val="00C9497A"/>
    <w:rsid w:val="00C94DD2"/>
    <w:rsid w:val="00C94E99"/>
    <w:rsid w:val="00C95331"/>
    <w:rsid w:val="00C95985"/>
    <w:rsid w:val="00C95C7B"/>
    <w:rsid w:val="00C96424"/>
    <w:rsid w:val="00C9649D"/>
    <w:rsid w:val="00C9697C"/>
    <w:rsid w:val="00C96C2E"/>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765"/>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DF9"/>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68F"/>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8D0"/>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1A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329"/>
    <w:rsid w:val="00E04479"/>
    <w:rsid w:val="00E06AA0"/>
    <w:rsid w:val="00E06E69"/>
    <w:rsid w:val="00E0757D"/>
    <w:rsid w:val="00E075BC"/>
    <w:rsid w:val="00E0767F"/>
    <w:rsid w:val="00E0792F"/>
    <w:rsid w:val="00E101BB"/>
    <w:rsid w:val="00E106E8"/>
    <w:rsid w:val="00E1090B"/>
    <w:rsid w:val="00E11D73"/>
    <w:rsid w:val="00E13159"/>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56"/>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49E6"/>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0EB"/>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5F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B11"/>
    <w:rsid w:val="00F52CC7"/>
    <w:rsid w:val="00F52DED"/>
    <w:rsid w:val="00F52E48"/>
    <w:rsid w:val="00F532D5"/>
    <w:rsid w:val="00F535E9"/>
    <w:rsid w:val="00F53837"/>
    <w:rsid w:val="00F54672"/>
    <w:rsid w:val="00F548A6"/>
    <w:rsid w:val="00F54978"/>
    <w:rsid w:val="00F54D6C"/>
    <w:rsid w:val="00F56229"/>
    <w:rsid w:val="00F567F7"/>
    <w:rsid w:val="00F56DEA"/>
    <w:rsid w:val="00F5731E"/>
    <w:rsid w:val="00F577FF"/>
    <w:rsid w:val="00F578D6"/>
    <w:rsid w:val="00F57BB6"/>
    <w:rsid w:val="00F6004D"/>
    <w:rsid w:val="00F601D4"/>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CE5"/>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634"/>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2901</TotalTime>
  <Pages>2</Pages>
  <Words>425</Words>
  <Characters>2426</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QC_zj</cp:lastModifiedBy>
  <cp:revision>106</cp:revision>
  <cp:lastPrinted>2017-11-09T01:38:00Z</cp:lastPrinted>
  <dcterms:created xsi:type="dcterms:W3CDTF">2023-05-02T11:28:00Z</dcterms:created>
  <dcterms:modified xsi:type="dcterms:W3CDTF">2025-08-15T07:13:00Z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